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553D7" w14:textId="4F7B4742" w:rsidR="00463675" w:rsidRPr="00C33343" w:rsidRDefault="00B9310D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S2-200</w:t>
      </w:r>
      <w:r w:rsidR="00C0780E">
        <w:rPr>
          <w:rFonts w:ascii="Arial" w:hAnsi="Arial" w:cs="Arial"/>
          <w:b/>
          <w:bCs/>
          <w:i/>
          <w:sz w:val="28"/>
          <w:szCs w:val="24"/>
        </w:rPr>
        <w:t>5406</w:t>
      </w:r>
      <w:ins w:id="0" w:author="Hucheng-r" w:date="2020-08-21T10:57:00Z">
        <w:r w:rsidR="00173539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r02</w:t>
        </w:r>
      </w:ins>
    </w:p>
    <w:p w14:paraId="61DE3F89" w14:textId="77777777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>September 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6386235" w14:textId="77777777" w:rsidR="00463675" w:rsidRPr="000F4E43" w:rsidRDefault="00463675">
      <w:pPr>
        <w:rPr>
          <w:rFonts w:ascii="Arial" w:hAnsi="Arial" w:cs="Arial"/>
        </w:rPr>
      </w:pPr>
    </w:p>
    <w:p w14:paraId="5C1C5342" w14:textId="77777777" w:rsidR="00463675" w:rsidRPr="004D1931" w:rsidRDefault="00463675" w:rsidP="000F4E43">
      <w:pPr>
        <w:pStyle w:val="ac"/>
        <w:rPr>
          <w:bCs w:val="0"/>
          <w:lang w:eastAsia="zh-CN"/>
        </w:rPr>
      </w:pPr>
      <w:r w:rsidRPr="000F4E43">
        <w:t>Title:</w:t>
      </w:r>
      <w:r w:rsidRPr="000F4E43">
        <w:tab/>
      </w:r>
      <w:r w:rsidR="00A35DE1" w:rsidRPr="000F4E43">
        <w:rPr>
          <w:color w:val="FF0000"/>
        </w:rPr>
        <w:t xml:space="preserve">[DRAFT] </w:t>
      </w:r>
      <w:r w:rsidR="00535DE4" w:rsidRPr="004D1931">
        <w:rPr>
          <w:bCs w:val="0"/>
          <w:lang w:eastAsia="zh-CN"/>
        </w:rPr>
        <w:t>Reply LS on AS rekeying handling</w:t>
      </w:r>
    </w:p>
    <w:p w14:paraId="45B2FA2C" w14:textId="77777777" w:rsidR="00463675" w:rsidRPr="004D1931" w:rsidRDefault="00463675" w:rsidP="000F4E43">
      <w:pPr>
        <w:pStyle w:val="ac"/>
        <w:rPr>
          <w:bCs w:val="0"/>
          <w:lang w:eastAsia="zh-CN"/>
        </w:rPr>
      </w:pPr>
      <w:r w:rsidRPr="004D1931">
        <w:rPr>
          <w:bCs w:val="0"/>
          <w:lang w:eastAsia="zh-CN"/>
        </w:rPr>
        <w:t>Response to:</w:t>
      </w:r>
      <w:r w:rsidRPr="004D1931">
        <w:rPr>
          <w:bCs w:val="0"/>
          <w:lang w:eastAsia="zh-CN"/>
        </w:rPr>
        <w:tab/>
      </w:r>
      <w:r w:rsidR="00535DE4" w:rsidRPr="004D1931">
        <w:rPr>
          <w:bCs w:val="0"/>
          <w:lang w:eastAsia="zh-CN"/>
        </w:rPr>
        <w:t>LS (R3-202833</w:t>
      </w:r>
      <w:r w:rsidRPr="004D1931">
        <w:rPr>
          <w:bCs w:val="0"/>
          <w:lang w:eastAsia="zh-CN"/>
        </w:rPr>
        <w:t xml:space="preserve">) on </w:t>
      </w:r>
      <w:bookmarkStart w:id="1" w:name="OLE_LINK10"/>
      <w:bookmarkStart w:id="2" w:name="OLE_LINK9"/>
      <w:r w:rsidR="00535DE4">
        <w:rPr>
          <w:bCs w:val="0"/>
          <w:lang w:eastAsia="zh-CN"/>
        </w:rPr>
        <w:t>AS rekeying handling</w:t>
      </w:r>
      <w:bookmarkEnd w:id="1"/>
      <w:bookmarkEnd w:id="2"/>
      <w:r w:rsidR="00535DE4" w:rsidRPr="004D1931">
        <w:rPr>
          <w:bCs w:val="0"/>
          <w:lang w:eastAsia="zh-CN"/>
        </w:rPr>
        <w:t xml:space="preserve"> </w:t>
      </w:r>
      <w:r w:rsidRPr="004D1931">
        <w:rPr>
          <w:bCs w:val="0"/>
          <w:lang w:eastAsia="zh-CN"/>
        </w:rPr>
        <w:t xml:space="preserve">from </w:t>
      </w:r>
      <w:r w:rsidR="009D4F3B" w:rsidRPr="004D1931">
        <w:rPr>
          <w:bCs w:val="0"/>
          <w:lang w:eastAsia="zh-CN"/>
        </w:rPr>
        <w:t>RAN</w:t>
      </w:r>
      <w:r w:rsidR="00535DE4" w:rsidRPr="004D1931">
        <w:rPr>
          <w:bCs w:val="0"/>
          <w:lang w:eastAsia="zh-CN"/>
        </w:rPr>
        <w:t>3</w:t>
      </w:r>
    </w:p>
    <w:p w14:paraId="7E3432BC" w14:textId="77777777" w:rsidR="00463675" w:rsidRPr="004D1931" w:rsidRDefault="00463675" w:rsidP="000F4E43">
      <w:pPr>
        <w:pStyle w:val="ac"/>
        <w:rPr>
          <w:bCs w:val="0"/>
          <w:lang w:eastAsia="zh-CN"/>
        </w:rPr>
      </w:pPr>
      <w:r w:rsidRPr="000F4E43">
        <w:t>Release:</w:t>
      </w:r>
      <w:r w:rsidRPr="000F4E43">
        <w:tab/>
      </w:r>
      <w:r w:rsidR="004D1931" w:rsidRPr="004D1931">
        <w:rPr>
          <w:bCs w:val="0"/>
          <w:lang w:eastAsia="zh-CN"/>
        </w:rPr>
        <w:t>Rel-15, Rel-16</w:t>
      </w:r>
    </w:p>
    <w:p w14:paraId="338B64D0" w14:textId="77777777" w:rsidR="00463675" w:rsidRPr="004D1931" w:rsidRDefault="00463675" w:rsidP="000F4E43">
      <w:pPr>
        <w:pStyle w:val="ac"/>
        <w:rPr>
          <w:bCs w:val="0"/>
          <w:lang w:eastAsia="zh-CN"/>
        </w:rPr>
      </w:pPr>
      <w:r w:rsidRPr="004D1931">
        <w:rPr>
          <w:bCs w:val="0"/>
          <w:lang w:eastAsia="zh-CN"/>
        </w:rPr>
        <w:t>Work Item:</w:t>
      </w:r>
      <w:r w:rsidRPr="004D1931">
        <w:rPr>
          <w:bCs w:val="0"/>
          <w:lang w:eastAsia="zh-CN"/>
        </w:rPr>
        <w:tab/>
      </w:r>
      <w:r w:rsidR="00A73A35" w:rsidRPr="004849B2">
        <w:rPr>
          <w:noProof/>
        </w:rPr>
        <w:t>5GS_Ph1</w:t>
      </w:r>
      <w:r w:rsidR="00EB7A2A">
        <w:rPr>
          <w:noProof/>
        </w:rPr>
        <w:t xml:space="preserve">, </w:t>
      </w:r>
      <w:proofErr w:type="spellStart"/>
      <w:r w:rsidR="00EB7A2A" w:rsidRPr="00C0780E">
        <w:rPr>
          <w:bCs w:val="0"/>
        </w:rPr>
        <w:t>NR_NewRAT</w:t>
      </w:r>
      <w:proofErr w:type="spellEnd"/>
      <w:r w:rsidR="00EB7A2A" w:rsidRPr="00C0780E">
        <w:rPr>
          <w:bCs w:val="0"/>
        </w:rPr>
        <w:t>-Core</w:t>
      </w:r>
      <w:r w:rsidR="006F60FC">
        <w:rPr>
          <w:noProof/>
        </w:rPr>
        <w:t xml:space="preserve"> </w:t>
      </w:r>
    </w:p>
    <w:p w14:paraId="05A745A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26B83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5DE1">
        <w:rPr>
          <w:b w:val="0"/>
          <w:color w:val="FF0000"/>
        </w:rPr>
        <w:t xml:space="preserve">[Huawei to be]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176969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4D1931">
        <w:rPr>
          <w:b w:val="0"/>
        </w:rPr>
        <w:t>RAN</w:t>
      </w:r>
      <w:r w:rsidR="004D1931" w:rsidRPr="004D1931">
        <w:rPr>
          <w:b w:val="0"/>
        </w:rPr>
        <w:t>3</w:t>
      </w:r>
    </w:p>
    <w:p w14:paraId="4D7CBD28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D0D25" w:rsidRPr="004D1931">
        <w:rPr>
          <w:b w:val="0"/>
        </w:rPr>
        <w:t>S</w:t>
      </w:r>
      <w:r w:rsidR="00C0780E">
        <w:rPr>
          <w:b w:val="0"/>
        </w:rPr>
        <w:t>A3</w:t>
      </w:r>
    </w:p>
    <w:p w14:paraId="4571833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C4C7F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379ABB" w14:textId="77777777" w:rsidR="00463675" w:rsidRPr="004D1931" w:rsidRDefault="00463675" w:rsidP="004D1931">
      <w:pPr>
        <w:pStyle w:val="Contact"/>
        <w:tabs>
          <w:tab w:val="clear" w:pos="2268"/>
        </w:tabs>
        <w:rPr>
          <w:b w:val="0"/>
          <w:bCs/>
          <w:highlight w:val="green"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D1931" w:rsidRPr="004D1931">
        <w:rPr>
          <w:b w:val="0"/>
          <w:bCs/>
          <w:lang w:eastAsia="zh-CN"/>
        </w:rPr>
        <w:t>Meng</w:t>
      </w:r>
      <w:proofErr w:type="spellEnd"/>
      <w:r w:rsidR="004D1931" w:rsidRPr="004D1931">
        <w:rPr>
          <w:b w:val="0"/>
          <w:bCs/>
          <w:lang w:eastAsia="zh-CN"/>
        </w:rPr>
        <w:t xml:space="preserve"> Li</w:t>
      </w:r>
    </w:p>
    <w:p w14:paraId="4637CF8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212E7B" w14:textId="77777777" w:rsidR="00463675" w:rsidRPr="004D1931" w:rsidRDefault="00463675" w:rsidP="000F4E43">
      <w:pPr>
        <w:pStyle w:val="Contact"/>
        <w:tabs>
          <w:tab w:val="clear" w:pos="2268"/>
        </w:tabs>
        <w:rPr>
          <w:bCs/>
        </w:rPr>
      </w:pPr>
      <w:r w:rsidRPr="004D1931">
        <w:t>E-mail Address:</w:t>
      </w:r>
      <w:r w:rsidRPr="004D1931">
        <w:rPr>
          <w:bCs/>
        </w:rPr>
        <w:tab/>
      </w:r>
      <w:r w:rsidR="004D1931" w:rsidRPr="004D1931">
        <w:rPr>
          <w:b w:val="0"/>
          <w:bCs/>
        </w:rPr>
        <w:t>raymond.limeng@huawei.com</w:t>
      </w:r>
    </w:p>
    <w:p w14:paraId="2201069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79E6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E33FE4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AEBA1E" w14:textId="77777777" w:rsidR="00463675" w:rsidRDefault="00463675" w:rsidP="000F4E43">
      <w:pPr>
        <w:pStyle w:val="ac"/>
        <w:rPr>
          <w:ins w:id="3" w:author="Hucheng-r" w:date="2020-08-21T11:03:00Z"/>
          <w:rFonts w:hint="eastAsia"/>
          <w:lang w:eastAsia="zh-CN"/>
        </w:rPr>
      </w:pPr>
      <w:r w:rsidRPr="000F4E43">
        <w:t>Attachments:</w:t>
      </w:r>
      <w:r w:rsidRPr="000F4E43">
        <w:tab/>
      </w:r>
      <w:r w:rsidR="00236E5E">
        <w:t>TS 23.501, CR 2419, CR 2420</w:t>
      </w:r>
    </w:p>
    <w:p w14:paraId="6CD23DFE" w14:textId="482695F5" w:rsidR="008A3062" w:rsidRPr="008A3062" w:rsidRDefault="008A3062" w:rsidP="008A3062">
      <w:pPr>
        <w:rPr>
          <w:rFonts w:ascii="Arial" w:hAnsi="Arial" w:cs="Arial" w:hint="eastAsia"/>
          <w:b/>
          <w:bCs/>
          <w:kern w:val="28"/>
        </w:rPr>
      </w:pPr>
      <w:ins w:id="4" w:author="Hucheng-r" w:date="2020-08-21T11:03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 xml:space="preserve">     </w:t>
        </w:r>
        <w:r w:rsidRPr="008A3062">
          <w:rPr>
            <w:rFonts w:ascii="Arial" w:hAnsi="Arial" w:cs="Arial" w:hint="eastAsia"/>
            <w:b/>
            <w:bCs/>
            <w:kern w:val="28"/>
          </w:rPr>
          <w:t>TS 23.502, CR</w:t>
        </w:r>
      </w:ins>
      <w:ins w:id="5" w:author="Hucheng-r" w:date="2020-08-21T11:04:00Z">
        <w:r w:rsidRPr="008A3062">
          <w:rPr>
            <w:rFonts w:ascii="Arial" w:hAnsi="Arial" w:cs="Arial"/>
            <w:b/>
            <w:bCs/>
            <w:kern w:val="28"/>
          </w:rPr>
          <w:t xml:space="preserve"> 2354</w:t>
        </w:r>
        <w:r w:rsidRPr="008A3062">
          <w:rPr>
            <w:rFonts w:ascii="Arial" w:hAnsi="Arial" w:cs="Arial" w:hint="eastAsia"/>
            <w:b/>
            <w:bCs/>
            <w:kern w:val="28"/>
          </w:rPr>
          <w:t xml:space="preserve">, </w:t>
        </w:r>
        <w:r w:rsidRPr="008A3062">
          <w:rPr>
            <w:rFonts w:ascii="Arial" w:hAnsi="Arial" w:cs="Arial"/>
            <w:b/>
            <w:bCs/>
            <w:kern w:val="28"/>
          </w:rPr>
          <w:t>CR</w:t>
        </w:r>
      </w:ins>
      <w:ins w:id="6" w:author="Hucheng-r" w:date="2020-08-21T11:05:00Z">
        <w:r>
          <w:rPr>
            <w:rFonts w:ascii="Arial" w:hAnsi="Arial" w:cs="Arial" w:hint="eastAsia"/>
            <w:b/>
            <w:bCs/>
            <w:kern w:val="28"/>
            <w:lang w:eastAsia="zh-CN"/>
          </w:rPr>
          <w:t xml:space="preserve"> </w:t>
        </w:r>
      </w:ins>
      <w:ins w:id="7" w:author="Hucheng-r" w:date="2020-08-21T11:04:00Z">
        <w:r w:rsidRPr="008A3062">
          <w:rPr>
            <w:rFonts w:ascii="Arial" w:hAnsi="Arial" w:cs="Arial"/>
            <w:b/>
            <w:bCs/>
            <w:kern w:val="28"/>
          </w:rPr>
          <w:t>235</w:t>
        </w:r>
        <w:r w:rsidRPr="008A3062">
          <w:rPr>
            <w:rFonts w:ascii="Arial" w:hAnsi="Arial" w:cs="Arial" w:hint="eastAsia"/>
            <w:b/>
            <w:bCs/>
            <w:kern w:val="28"/>
          </w:rPr>
          <w:t>5</w:t>
        </w:r>
      </w:ins>
      <w:bookmarkStart w:id="8" w:name="_GoBack"/>
      <w:bookmarkEnd w:id="8"/>
    </w:p>
    <w:p w14:paraId="3926DFF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6A38F5" w14:textId="77777777" w:rsidR="00463675" w:rsidRPr="000F4E43" w:rsidRDefault="00463675">
      <w:pPr>
        <w:rPr>
          <w:rFonts w:ascii="Arial" w:hAnsi="Arial" w:cs="Arial"/>
        </w:rPr>
      </w:pPr>
    </w:p>
    <w:p w14:paraId="3D17D4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2D5C18" w14:textId="77777777" w:rsidR="00767399" w:rsidRDefault="00041AC9" w:rsidP="00767399">
      <w:pPr>
        <w:spacing w:after="120"/>
        <w:ind w:left="1985" w:hanging="1985"/>
        <w:rPr>
          <w:rFonts w:ascii="Arial" w:hAnsi="Arial" w:cs="Arial"/>
        </w:rPr>
      </w:pPr>
      <w:r w:rsidRPr="00C863F2">
        <w:rPr>
          <w:rFonts w:ascii="Arial" w:hAnsi="Arial" w:cs="Arial"/>
        </w:rPr>
        <w:t>SA2 thanks</w:t>
      </w:r>
      <w:r>
        <w:rPr>
          <w:rFonts w:ascii="Arial" w:hAnsi="Arial" w:cs="Arial"/>
        </w:rPr>
        <w:t xml:space="preserve"> RAN3</w:t>
      </w:r>
      <w:r w:rsidRPr="00C863F2">
        <w:rPr>
          <w:rFonts w:ascii="Arial" w:hAnsi="Arial" w:cs="Arial"/>
        </w:rPr>
        <w:t xml:space="preserve"> for LS on </w:t>
      </w:r>
      <w:r w:rsidR="00C42F92" w:rsidRPr="00C42F92">
        <w:rPr>
          <w:rFonts w:ascii="Arial" w:hAnsi="Arial" w:cs="Arial"/>
        </w:rPr>
        <w:t>AS rekeying handling</w:t>
      </w:r>
      <w:r w:rsidR="00C42F92">
        <w:rPr>
          <w:rFonts w:ascii="Arial" w:hAnsi="Arial" w:cs="Arial"/>
        </w:rPr>
        <w:t xml:space="preserve"> (</w:t>
      </w:r>
      <w:r w:rsidR="00C42F92" w:rsidRPr="004D1931">
        <w:rPr>
          <w:lang w:eastAsia="zh-CN"/>
        </w:rPr>
        <w:t>R3-202833</w:t>
      </w:r>
      <w:r w:rsidR="00C42F92">
        <w:rPr>
          <w:rFonts w:ascii="Arial" w:hAnsi="Arial" w:cs="Arial"/>
        </w:rPr>
        <w:t>)</w:t>
      </w:r>
      <w:r w:rsidRPr="00C863F2">
        <w:rPr>
          <w:rFonts w:ascii="Arial" w:hAnsi="Arial" w:cs="Arial"/>
        </w:rPr>
        <w:t xml:space="preserve">. </w:t>
      </w:r>
      <w:r w:rsidR="00767399">
        <w:rPr>
          <w:rFonts w:ascii="Arial" w:hAnsi="Arial" w:cs="Arial"/>
        </w:rPr>
        <w:t>SA2 notices that the following action for SA2.</w:t>
      </w:r>
    </w:p>
    <w:p w14:paraId="2532D8DD" w14:textId="77777777" w:rsidR="00767399" w:rsidRPr="00767399" w:rsidRDefault="00767399" w:rsidP="00767399">
      <w:pPr>
        <w:spacing w:after="120"/>
        <w:ind w:left="1985" w:hanging="1985"/>
        <w:rPr>
          <w:rFonts w:ascii="Arial" w:hAnsi="Arial" w:cs="Arial"/>
          <w:b/>
          <w:i/>
          <w:color w:val="0000FF"/>
        </w:rPr>
      </w:pPr>
      <w:r w:rsidRPr="00767399">
        <w:rPr>
          <w:rFonts w:ascii="Arial" w:hAnsi="Arial" w:cs="Arial"/>
          <w:b/>
          <w:i/>
          <w:color w:val="0000FF"/>
        </w:rPr>
        <w:t xml:space="preserve">To </w:t>
      </w:r>
      <w:r w:rsidRPr="00767399">
        <w:rPr>
          <w:rFonts w:ascii="Arial" w:hAnsi="Arial" w:cs="Arial"/>
          <w:b/>
          <w:i/>
          <w:color w:val="0000FF"/>
          <w:lang w:eastAsia="zh-CN"/>
        </w:rPr>
        <w:t>SA2</w:t>
      </w:r>
      <w:r w:rsidRPr="00767399">
        <w:rPr>
          <w:rFonts w:ascii="Arial" w:hAnsi="Arial" w:cs="Arial"/>
          <w:b/>
          <w:i/>
          <w:color w:val="0000FF"/>
        </w:rPr>
        <w:t>:</w:t>
      </w:r>
    </w:p>
    <w:p w14:paraId="2AB66F74" w14:textId="77777777" w:rsidR="00767399" w:rsidRPr="00767399" w:rsidRDefault="00767399" w:rsidP="00767399">
      <w:pPr>
        <w:ind w:left="851" w:hanging="851"/>
        <w:rPr>
          <w:rFonts w:ascii="Arial" w:hAnsi="Arial" w:cs="Arial"/>
          <w:bCs/>
          <w:i/>
          <w:color w:val="0000FF"/>
          <w:lang w:eastAsia="zh-CN"/>
        </w:rPr>
      </w:pPr>
      <w:r w:rsidRPr="00767399">
        <w:rPr>
          <w:rFonts w:ascii="Arial" w:hAnsi="Arial" w:cs="Arial"/>
          <w:b/>
          <w:i/>
          <w:color w:val="0000FF"/>
        </w:rPr>
        <w:t xml:space="preserve">ACTION: </w:t>
      </w:r>
      <w:r w:rsidRPr="00767399">
        <w:rPr>
          <w:rFonts w:ascii="Arial" w:hAnsi="Arial" w:cs="Arial"/>
          <w:bCs/>
          <w:i/>
          <w:color w:val="0000FF"/>
        </w:rPr>
        <w:t>RAN</w:t>
      </w:r>
      <w:r w:rsidRPr="00767399">
        <w:rPr>
          <w:rFonts w:ascii="Arial" w:hAnsi="Arial" w:cs="Arial"/>
          <w:bCs/>
          <w:i/>
          <w:color w:val="0000FF"/>
          <w:lang w:eastAsia="zh-CN"/>
        </w:rPr>
        <w:t>3</w:t>
      </w:r>
      <w:r w:rsidRPr="00767399">
        <w:rPr>
          <w:rFonts w:ascii="Arial" w:hAnsi="Arial" w:cs="Arial"/>
          <w:bCs/>
          <w:i/>
          <w:color w:val="0000FF"/>
        </w:rPr>
        <w:t xml:space="preserve"> respectfully </w:t>
      </w:r>
      <w:r w:rsidRPr="00767399">
        <w:rPr>
          <w:rFonts w:ascii="Arial" w:hAnsi="Arial" w:cs="Arial"/>
          <w:bCs/>
          <w:i/>
          <w:color w:val="0000FF"/>
          <w:lang w:eastAsia="zh-CN"/>
        </w:rPr>
        <w:t>asks</w:t>
      </w:r>
      <w:r w:rsidRPr="00767399">
        <w:rPr>
          <w:rFonts w:ascii="Arial" w:hAnsi="Arial" w:cs="Arial"/>
          <w:bCs/>
          <w:i/>
          <w:color w:val="0000FF"/>
        </w:rPr>
        <w:t xml:space="preserve"> </w:t>
      </w:r>
      <w:r w:rsidRPr="00767399">
        <w:rPr>
          <w:rFonts w:ascii="Arial" w:hAnsi="Arial" w:cs="Arial"/>
          <w:bCs/>
          <w:i/>
          <w:color w:val="0000FF"/>
          <w:lang w:eastAsia="zh-CN"/>
        </w:rPr>
        <w:t xml:space="preserve">SA2 to feedback whether the case that both the Security Key IE and the Emergency </w:t>
      </w:r>
      <w:proofErr w:type="spellStart"/>
      <w:r w:rsidRPr="00767399">
        <w:rPr>
          <w:rFonts w:ascii="Arial" w:hAnsi="Arial" w:cs="Arial"/>
          <w:bCs/>
          <w:i/>
          <w:color w:val="0000FF"/>
          <w:lang w:eastAsia="zh-CN"/>
        </w:rPr>
        <w:t>Fallback</w:t>
      </w:r>
      <w:proofErr w:type="spellEnd"/>
      <w:r w:rsidRPr="00767399">
        <w:rPr>
          <w:rFonts w:ascii="Arial" w:hAnsi="Arial" w:cs="Arial"/>
          <w:bCs/>
          <w:i/>
          <w:color w:val="0000FF"/>
          <w:lang w:eastAsia="zh-CN"/>
        </w:rPr>
        <w:t xml:space="preserve"> Indicator IE are included within one NGAP UE CONTEXT MODIFICATION REQUEST message is abnormal or not.</w:t>
      </w:r>
    </w:p>
    <w:p w14:paraId="33DE6E76" w14:textId="77777777" w:rsidR="00187D3E" w:rsidRDefault="00187D3E" w:rsidP="00041AC9">
      <w:pPr>
        <w:spacing w:after="120"/>
        <w:rPr>
          <w:rFonts w:ascii="Arial" w:hAnsi="Arial" w:cs="Arial"/>
        </w:rPr>
      </w:pPr>
    </w:p>
    <w:p w14:paraId="77407CFB" w14:textId="77777777" w:rsidR="00767399" w:rsidRDefault="00767399" w:rsidP="0076739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also notices that </w:t>
      </w:r>
      <w:r>
        <w:rPr>
          <w:rFonts w:ascii="Arial" w:hAnsi="Arial" w:cs="Arial"/>
          <w:lang w:eastAsia="zh-CN"/>
        </w:rPr>
        <w:t>t</w:t>
      </w:r>
      <w:r w:rsidRPr="00767399">
        <w:rPr>
          <w:rFonts w:ascii="Arial" w:hAnsi="Arial" w:cs="Arial"/>
          <w:lang w:eastAsia="zh-CN"/>
        </w:rPr>
        <w:t>he SA3’s reply LS</w:t>
      </w:r>
      <w:r>
        <w:rPr>
          <w:rFonts w:ascii="Arial" w:hAnsi="Arial" w:cs="Arial"/>
          <w:lang w:eastAsia="zh-CN"/>
        </w:rPr>
        <w:t xml:space="preserve"> (S3-</w:t>
      </w:r>
      <w:r w:rsidRPr="00767399">
        <w:rPr>
          <w:rFonts w:ascii="Arial" w:hAnsi="Arial" w:cs="Arial"/>
          <w:lang w:eastAsia="zh-CN"/>
        </w:rPr>
        <w:t>201484</w:t>
      </w:r>
      <w:r>
        <w:rPr>
          <w:rFonts w:ascii="Arial" w:hAnsi="Arial" w:cs="Arial"/>
          <w:lang w:eastAsia="zh-CN"/>
        </w:rPr>
        <w:t>)</w:t>
      </w:r>
      <w:r w:rsidRPr="00767399">
        <w:rPr>
          <w:rFonts w:ascii="Arial" w:hAnsi="Arial" w:cs="Arial"/>
          <w:lang w:eastAsia="zh-CN"/>
        </w:rPr>
        <w:t xml:space="preserve"> to RAN3 indicates that t</w:t>
      </w:r>
      <w:r>
        <w:rPr>
          <w:rFonts w:ascii="Arial" w:hAnsi="Arial" w:cs="Arial"/>
          <w:lang w:eastAsia="zh-CN"/>
        </w:rPr>
        <w:t xml:space="preserve">he AS rekeying can be cancelled. </w:t>
      </w:r>
    </w:p>
    <w:p w14:paraId="00079A68" w14:textId="77777777" w:rsidR="00767399" w:rsidRPr="00767399" w:rsidRDefault="00767399" w:rsidP="00767399">
      <w:pPr>
        <w:rPr>
          <w:rFonts w:ascii="Arial" w:eastAsia="MS PGothic" w:hAnsi="Arial" w:cs="Arial"/>
          <w:i/>
          <w:color w:val="0000FF"/>
          <w:sz w:val="22"/>
          <w:szCs w:val="22"/>
        </w:rPr>
      </w:pPr>
      <w:r w:rsidRPr="00767399">
        <w:rPr>
          <w:rFonts w:ascii="Arial" w:eastAsia="MS PGothic" w:hAnsi="Arial" w:cs="Arial"/>
          <w:i/>
          <w:color w:val="0000FF"/>
          <w:sz w:val="22"/>
          <w:szCs w:val="22"/>
        </w:rPr>
        <w:t xml:space="preserve">Q1. </w:t>
      </w:r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ja-JP"/>
        </w:rPr>
        <w:t>RAN</w:t>
      </w:r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zh-CN"/>
        </w:rPr>
        <w:t>3</w:t>
      </w:r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ja-JP"/>
        </w:rPr>
        <w:t xml:space="preserve"> res</w:t>
      </w:r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zh-CN"/>
        </w:rPr>
        <w:t xml:space="preserve">pectfully asks SA3 to feedback whether it is acceptable for the network to give up the AS re-keying procedure and only initiate the emergency </w:t>
      </w:r>
      <w:proofErr w:type="spellStart"/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zh-CN"/>
        </w:rPr>
        <w:t>fallback</w:t>
      </w:r>
      <w:proofErr w:type="spellEnd"/>
      <w:r w:rsidRPr="00767399">
        <w:rPr>
          <w:rFonts w:ascii="Arial" w:eastAsia="MS PGothic" w:hAnsi="Arial" w:cs="Arial"/>
          <w:i/>
          <w:color w:val="0000FF"/>
          <w:sz w:val="22"/>
          <w:szCs w:val="22"/>
          <w:lang w:eastAsia="zh-CN"/>
        </w:rPr>
        <w:t xml:space="preserve"> procedure when the two procedures collide.</w:t>
      </w:r>
    </w:p>
    <w:p w14:paraId="3EBB2694" w14:textId="77777777" w:rsidR="00767399" w:rsidRPr="00767399" w:rsidRDefault="00767399" w:rsidP="00767399">
      <w:pPr>
        <w:rPr>
          <w:rFonts w:ascii="Arial" w:eastAsia="MS PGothic" w:hAnsi="Arial" w:cs="Arial"/>
          <w:b/>
          <w:bCs/>
          <w:i/>
          <w:color w:val="0000FF"/>
          <w:sz w:val="22"/>
          <w:szCs w:val="22"/>
        </w:rPr>
      </w:pPr>
      <w:r w:rsidRPr="00767399">
        <w:rPr>
          <w:rFonts w:ascii="Arial" w:eastAsia="MS PGothic" w:hAnsi="Arial" w:cs="Arial"/>
          <w:b/>
          <w:bCs/>
          <w:i/>
          <w:color w:val="0000FF"/>
          <w:sz w:val="22"/>
          <w:szCs w:val="22"/>
        </w:rPr>
        <w:t xml:space="preserve">SA3 Answer: It is acceptable to SA3, for the network to give up the AS re-keying procedure and only initiate the emergency </w:t>
      </w:r>
      <w:proofErr w:type="spellStart"/>
      <w:r w:rsidRPr="00767399">
        <w:rPr>
          <w:rFonts w:ascii="Arial" w:eastAsia="MS PGothic" w:hAnsi="Arial" w:cs="Arial"/>
          <w:b/>
          <w:bCs/>
          <w:i/>
          <w:color w:val="0000FF"/>
          <w:sz w:val="22"/>
          <w:szCs w:val="22"/>
        </w:rPr>
        <w:t>fallback</w:t>
      </w:r>
      <w:proofErr w:type="spellEnd"/>
      <w:r w:rsidRPr="00767399">
        <w:rPr>
          <w:rFonts w:ascii="Arial" w:eastAsia="MS PGothic" w:hAnsi="Arial" w:cs="Arial"/>
          <w:b/>
          <w:bCs/>
          <w:i/>
          <w:color w:val="0000FF"/>
          <w:sz w:val="22"/>
          <w:szCs w:val="22"/>
        </w:rPr>
        <w:t xml:space="preserve"> procedure when the two procedures collide. </w:t>
      </w:r>
    </w:p>
    <w:p w14:paraId="2CC3C858" w14:textId="77777777" w:rsidR="00767399" w:rsidRPr="00767399" w:rsidRDefault="00767399" w:rsidP="00041AC9">
      <w:pPr>
        <w:spacing w:after="120"/>
        <w:rPr>
          <w:rFonts w:ascii="Arial" w:hAnsi="Arial" w:cs="Arial"/>
        </w:rPr>
      </w:pPr>
    </w:p>
    <w:p w14:paraId="6DE9B181" w14:textId="76DC7E6B" w:rsidR="00187D3E" w:rsidDel="00510112" w:rsidRDefault="00187D3E" w:rsidP="00187D3E">
      <w:pPr>
        <w:autoSpaceDE w:val="0"/>
        <w:autoSpaceDN w:val="0"/>
        <w:adjustRightInd w:val="0"/>
        <w:spacing w:after="120"/>
        <w:jc w:val="both"/>
        <w:rPr>
          <w:del w:id="9" w:author="Hucheng-r" w:date="2020-08-21T10:25:00Z"/>
          <w:rFonts w:ascii="Arial" w:hAnsi="Arial" w:cs="Arial"/>
          <w:iCs/>
          <w:lang w:eastAsia="zh-CN"/>
        </w:rPr>
      </w:pPr>
      <w:del w:id="10" w:author="Hucheng-r" w:date="2020-08-21T10:25:00Z">
        <w:r w:rsidDel="00510112">
          <w:rPr>
            <w:rFonts w:ascii="Arial" w:hAnsi="Arial" w:cs="Arial"/>
            <w:iCs/>
            <w:lang w:eastAsia="zh-CN"/>
          </w:rPr>
          <w:delText xml:space="preserve">SA2 discussed the behaviour of NG-RAN node if it receives one </w:delText>
        </w:r>
        <w:bookmarkStart w:id="11" w:name="OLE_LINK8"/>
        <w:r w:rsidDel="00510112">
          <w:rPr>
            <w:rFonts w:ascii="Arial" w:hAnsi="Arial" w:cs="Arial"/>
            <w:iCs/>
            <w:lang w:eastAsia="zh-CN"/>
          </w:rPr>
          <w:delText>NGAP UE CONTEXT MODIFICATION REQUEST message</w:delText>
        </w:r>
        <w:bookmarkEnd w:id="11"/>
        <w:r w:rsidDel="00510112">
          <w:rPr>
            <w:rFonts w:ascii="Arial" w:hAnsi="Arial" w:cs="Arial"/>
            <w:iCs/>
            <w:lang w:eastAsia="zh-CN"/>
          </w:rPr>
          <w:delText xml:space="preserve"> that includes both </w:delText>
        </w:r>
        <w:r w:rsidDel="00510112">
          <w:rPr>
            <w:rFonts w:ascii="Arial" w:hAnsi="Arial" w:cs="Arial"/>
            <w:bCs/>
            <w:lang w:eastAsia="zh-CN"/>
          </w:rPr>
          <w:delText xml:space="preserve">the </w:delText>
        </w:r>
        <w:r w:rsidDel="00510112">
          <w:rPr>
            <w:rFonts w:ascii="Arial" w:hAnsi="Arial" w:cs="Arial"/>
            <w:bCs/>
            <w:i/>
            <w:lang w:eastAsia="zh-CN"/>
          </w:rPr>
          <w:delText>Security Key</w:delText>
        </w:r>
        <w:r w:rsidDel="00510112">
          <w:rPr>
            <w:rFonts w:ascii="Arial" w:hAnsi="Arial" w:cs="Arial"/>
            <w:bCs/>
            <w:lang w:eastAsia="zh-CN"/>
          </w:rPr>
          <w:delText xml:space="preserve"> IE and the </w:delText>
        </w:r>
        <w:r w:rsidDel="00510112">
          <w:rPr>
            <w:rFonts w:ascii="Arial" w:hAnsi="Arial" w:cs="Arial"/>
            <w:bCs/>
            <w:i/>
            <w:lang w:eastAsia="zh-CN"/>
          </w:rPr>
          <w:delText>Emergency Fallback Indicator</w:delText>
        </w:r>
        <w:r w:rsidDel="00510112">
          <w:rPr>
            <w:rFonts w:ascii="Arial" w:hAnsi="Arial" w:cs="Arial"/>
            <w:bCs/>
            <w:lang w:eastAsia="zh-CN"/>
          </w:rPr>
          <w:delText xml:space="preserve"> IE</w:delText>
        </w:r>
        <w:r w:rsidDel="00510112">
          <w:rPr>
            <w:rFonts w:ascii="Arial" w:hAnsi="Arial" w:cs="Arial"/>
            <w:iCs/>
            <w:lang w:eastAsia="zh-CN"/>
          </w:rPr>
          <w:delText xml:space="preserve">. </w:delText>
        </w:r>
      </w:del>
    </w:p>
    <w:p w14:paraId="394BA464" w14:textId="637B4D9C" w:rsidR="008A0CCD" w:rsidRDefault="00187D3E" w:rsidP="0076739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lang w:eastAsia="zh-CN"/>
        </w:rPr>
        <w:t xml:space="preserve">From SA2 point of view, </w:t>
      </w:r>
      <w:r w:rsidRPr="00C42F92">
        <w:rPr>
          <w:rFonts w:ascii="Arial" w:hAnsi="Arial" w:cs="Arial"/>
        </w:rPr>
        <w:t xml:space="preserve">the AS re-keying procedure and the Emergency </w:t>
      </w:r>
      <w:proofErr w:type="spellStart"/>
      <w:r w:rsidRPr="00C42F92">
        <w:rPr>
          <w:rFonts w:ascii="Arial" w:hAnsi="Arial" w:cs="Arial"/>
        </w:rPr>
        <w:t>Fallback</w:t>
      </w:r>
      <w:proofErr w:type="spellEnd"/>
      <w:r w:rsidRPr="00C42F92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 xml:space="preserve"> </w:t>
      </w:r>
      <w:del w:id="12" w:author="Hucheng-r" w:date="2020-08-21T10:25:00Z">
        <w:r w:rsidDel="00510112">
          <w:rPr>
            <w:rFonts w:ascii="Arial" w:hAnsi="Arial" w:cs="Arial" w:hint="eastAsia"/>
            <w:lang w:eastAsia="zh-CN"/>
          </w:rPr>
          <w:delText>a</w:delText>
        </w:r>
        <w:r w:rsidDel="00510112">
          <w:rPr>
            <w:rFonts w:ascii="Arial" w:hAnsi="Arial" w:cs="Arial"/>
            <w:lang w:eastAsia="zh-CN"/>
          </w:rPr>
          <w:delText xml:space="preserve">re two different procedures and </w:delText>
        </w:r>
      </w:del>
      <w:r>
        <w:rPr>
          <w:rFonts w:ascii="Arial" w:hAnsi="Arial" w:cs="Arial"/>
          <w:lang w:eastAsia="zh-CN"/>
        </w:rPr>
        <w:t xml:space="preserve">may collide with a very low probability. </w:t>
      </w:r>
      <w:r w:rsidR="00767399">
        <w:rPr>
          <w:rFonts w:ascii="Arial" w:hAnsi="Arial" w:cs="Arial"/>
          <w:lang w:eastAsia="zh-CN"/>
        </w:rPr>
        <w:t>T</w:t>
      </w:r>
      <w:r w:rsidRPr="00187D3E">
        <w:rPr>
          <w:rFonts w:ascii="Arial" w:hAnsi="Arial" w:cs="Arial"/>
          <w:lang w:eastAsia="zh-CN"/>
        </w:rPr>
        <w:t xml:space="preserve">he Emergency </w:t>
      </w:r>
      <w:proofErr w:type="spellStart"/>
      <w:r w:rsidRPr="00187D3E">
        <w:rPr>
          <w:rFonts w:ascii="Arial" w:hAnsi="Arial" w:cs="Arial"/>
          <w:lang w:eastAsia="zh-CN"/>
        </w:rPr>
        <w:t>Fallback</w:t>
      </w:r>
      <w:proofErr w:type="spellEnd"/>
      <w:r w:rsidRPr="00187D3E">
        <w:rPr>
          <w:rFonts w:ascii="Arial" w:hAnsi="Arial" w:cs="Arial"/>
          <w:lang w:eastAsia="zh-CN"/>
        </w:rPr>
        <w:t xml:space="preserve"> shall have the highest priority and also </w:t>
      </w:r>
      <w:r>
        <w:rPr>
          <w:rFonts w:ascii="Arial" w:hAnsi="Arial" w:cs="Arial"/>
          <w:lang w:eastAsia="zh-CN"/>
        </w:rPr>
        <w:t>require a</w:t>
      </w:r>
      <w:r w:rsidRPr="00187D3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strict service </w:t>
      </w:r>
      <w:r w:rsidRPr="00187D3E">
        <w:rPr>
          <w:rFonts w:ascii="Arial" w:hAnsi="Arial" w:cs="Arial"/>
          <w:lang w:eastAsia="zh-CN"/>
        </w:rPr>
        <w:t xml:space="preserve">delay, </w:t>
      </w:r>
      <w:r>
        <w:rPr>
          <w:rFonts w:ascii="Arial" w:hAnsi="Arial" w:cs="Arial"/>
          <w:lang w:eastAsia="zh-CN"/>
        </w:rPr>
        <w:t xml:space="preserve">so </w:t>
      </w:r>
      <w:r w:rsidRPr="00187D3E">
        <w:rPr>
          <w:rFonts w:ascii="Arial" w:hAnsi="Arial" w:cs="Arial"/>
          <w:lang w:eastAsia="zh-CN"/>
        </w:rPr>
        <w:t xml:space="preserve">to guarantee the success of Emergency </w:t>
      </w:r>
      <w:proofErr w:type="spellStart"/>
      <w:proofErr w:type="gramStart"/>
      <w:r w:rsidRPr="00187D3E">
        <w:rPr>
          <w:rFonts w:ascii="Arial" w:hAnsi="Arial" w:cs="Arial"/>
          <w:lang w:eastAsia="zh-CN"/>
        </w:rPr>
        <w:t>Fallback</w:t>
      </w:r>
      <w:proofErr w:type="spellEnd"/>
      <w:r w:rsidRPr="00187D3E">
        <w:rPr>
          <w:rFonts w:ascii="Arial" w:hAnsi="Arial" w:cs="Arial"/>
          <w:lang w:eastAsia="zh-CN"/>
        </w:rPr>
        <w:t>,</w:t>
      </w:r>
      <w:proofErr w:type="gramEnd"/>
      <w:r w:rsidRPr="00187D3E"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 xml:space="preserve">Emergency </w:t>
      </w:r>
      <w:proofErr w:type="spellStart"/>
      <w:r>
        <w:rPr>
          <w:rFonts w:ascii="Arial" w:hAnsi="Arial" w:cs="Arial"/>
          <w:lang w:eastAsia="zh-CN"/>
        </w:rPr>
        <w:t>Fallback</w:t>
      </w:r>
      <w:proofErr w:type="spellEnd"/>
      <w:r>
        <w:rPr>
          <w:rFonts w:ascii="Arial" w:hAnsi="Arial" w:cs="Arial"/>
          <w:lang w:eastAsia="zh-CN"/>
        </w:rPr>
        <w:t xml:space="preserve"> shall take precedence over </w:t>
      </w:r>
      <w:r w:rsidRPr="00187D3E">
        <w:rPr>
          <w:rFonts w:ascii="Arial" w:hAnsi="Arial" w:cs="Arial"/>
          <w:lang w:eastAsia="zh-CN"/>
        </w:rPr>
        <w:t>AS rekeying if they collide.</w:t>
      </w:r>
      <w:r w:rsidR="00767399">
        <w:rPr>
          <w:rFonts w:ascii="Arial" w:hAnsi="Arial" w:cs="Arial"/>
          <w:lang w:eastAsia="zh-CN"/>
        </w:rPr>
        <w:t xml:space="preserve"> </w:t>
      </w:r>
      <w:del w:id="13" w:author="Qualcomm-140" w:date="2020-08-20T11:25:00Z">
        <w:r w:rsidR="00767399" w:rsidDel="009B5317">
          <w:rPr>
            <w:rFonts w:ascii="Arial" w:hAnsi="Arial" w:cs="Arial"/>
            <w:lang w:eastAsia="zh-CN"/>
          </w:rPr>
          <w:delText xml:space="preserve">Besides, SA2 also thinks that </w:delText>
        </w:r>
        <w:r w:rsidR="00767399" w:rsidRPr="00767399" w:rsidDel="009B5317">
          <w:rPr>
            <w:rFonts w:ascii="Arial" w:hAnsi="Arial" w:cs="Arial"/>
            <w:lang w:eastAsia="zh-CN"/>
          </w:rPr>
          <w:delText xml:space="preserve">4G has </w:delText>
        </w:r>
        <w:r w:rsidR="00767399" w:rsidDel="009B5317">
          <w:rPr>
            <w:rFonts w:ascii="Arial" w:hAnsi="Arial" w:cs="Arial"/>
            <w:lang w:eastAsia="zh-CN"/>
          </w:rPr>
          <w:delText xml:space="preserve">the same </w:delText>
        </w:r>
        <w:r w:rsidR="0092037C" w:rsidDel="009B5317">
          <w:rPr>
            <w:rFonts w:ascii="Arial" w:hAnsi="Arial" w:cs="Arial"/>
            <w:lang w:eastAsia="zh-CN"/>
          </w:rPr>
          <w:delText>issue</w:delText>
        </w:r>
        <w:r w:rsidR="00767399" w:rsidDel="009B5317">
          <w:rPr>
            <w:rFonts w:ascii="Arial" w:hAnsi="Arial" w:cs="Arial"/>
            <w:lang w:eastAsia="zh-CN"/>
          </w:rPr>
          <w:delText xml:space="preserve"> and</w:delText>
        </w:r>
        <w:r w:rsidR="0092037C" w:rsidDel="009B5317">
          <w:rPr>
            <w:rFonts w:ascii="Arial" w:hAnsi="Arial" w:cs="Arial"/>
            <w:lang w:eastAsia="zh-CN"/>
          </w:rPr>
          <w:delText xml:space="preserve"> so </w:delText>
        </w:r>
        <w:r w:rsidR="0092037C" w:rsidRPr="00767399" w:rsidDel="009B5317">
          <w:rPr>
            <w:rFonts w:ascii="Arial" w:hAnsi="Arial" w:cs="Arial"/>
            <w:lang w:eastAsia="zh-CN"/>
          </w:rPr>
          <w:delText>5G should keep the same</w:delText>
        </w:r>
        <w:r w:rsidR="0092037C" w:rsidDel="009B5317">
          <w:rPr>
            <w:rFonts w:ascii="Arial" w:hAnsi="Arial" w:cs="Arial"/>
            <w:lang w:eastAsia="zh-CN"/>
          </w:rPr>
          <w:delText xml:space="preserve"> mechanism</w:delText>
        </w:r>
        <w:r w:rsidR="00767399" w:rsidDel="009B5317">
          <w:rPr>
            <w:rFonts w:ascii="Arial" w:hAnsi="Arial" w:cs="Arial"/>
            <w:lang w:eastAsia="zh-CN"/>
          </w:rPr>
          <w:delText>,</w:delText>
        </w:r>
        <w:r w:rsidR="00767399" w:rsidRPr="00767399" w:rsidDel="009B5317">
          <w:rPr>
            <w:rFonts w:ascii="Arial" w:hAnsi="Arial" w:cs="Arial"/>
            <w:lang w:eastAsia="zh-CN"/>
          </w:rPr>
          <w:delText xml:space="preserve"> </w:delText>
        </w:r>
        <w:r w:rsidR="00767399" w:rsidDel="009B5317">
          <w:rPr>
            <w:rFonts w:ascii="Arial" w:hAnsi="Arial" w:cs="Arial"/>
            <w:lang w:eastAsia="zh-CN"/>
          </w:rPr>
          <w:delText xml:space="preserve">i.e. </w:delText>
        </w:r>
        <w:r w:rsidR="0092037C" w:rsidDel="009B5317">
          <w:rPr>
            <w:rFonts w:ascii="Arial" w:hAnsi="Arial" w:cs="Arial"/>
            <w:lang w:eastAsia="zh-CN"/>
          </w:rPr>
          <w:delText>i</w:delText>
        </w:r>
        <w:r w:rsidR="0092037C" w:rsidRPr="0092037C" w:rsidDel="009B5317">
          <w:rPr>
            <w:rFonts w:ascii="Arial" w:hAnsi="Arial" w:cs="Arial"/>
            <w:lang w:eastAsia="zh-CN"/>
          </w:rPr>
          <w:delText>f the eNB receives both the CS Fallback Indicator IE and one of the security IEs (either the Security Key IE or the UE Security Capabilities IE) in the UE Contex</w:delText>
        </w:r>
        <w:r w:rsidR="0092037C" w:rsidDel="009B5317">
          <w:rPr>
            <w:rFonts w:ascii="Arial" w:hAnsi="Arial" w:cs="Arial"/>
            <w:lang w:eastAsia="zh-CN"/>
          </w:rPr>
          <w:delText xml:space="preserve">t Modification Request message, </w:delText>
        </w:r>
        <w:r w:rsidR="0092037C" w:rsidRPr="0092037C" w:rsidDel="009B5317">
          <w:rPr>
            <w:rFonts w:ascii="Arial" w:hAnsi="Arial" w:cs="Arial"/>
            <w:lang w:eastAsia="zh-CN"/>
          </w:rPr>
          <w:delText xml:space="preserve">the eNB shall ignore both IEs and send back the UE CONTEXT MODIFICATION FAILURE message with </w:delText>
        </w:r>
        <w:r w:rsidR="0092037C" w:rsidDel="009B5317">
          <w:rPr>
            <w:rFonts w:ascii="Arial" w:hAnsi="Arial" w:cs="Arial"/>
            <w:lang w:eastAsia="zh-CN"/>
          </w:rPr>
          <w:delText>an appropriate cause value</w:delText>
        </w:r>
        <w:r w:rsidR="00767399" w:rsidRPr="00767399" w:rsidDel="009B5317">
          <w:rPr>
            <w:rFonts w:ascii="Arial" w:hAnsi="Arial" w:cs="Arial"/>
            <w:lang w:eastAsia="zh-CN"/>
          </w:rPr>
          <w:delText xml:space="preserve">. </w:delText>
        </w:r>
      </w:del>
    </w:p>
    <w:p w14:paraId="25EE53FE" w14:textId="74DC714E" w:rsidR="00767399" w:rsidDel="00510112" w:rsidRDefault="008A0CCD" w:rsidP="00510112">
      <w:pPr>
        <w:autoSpaceDE w:val="0"/>
        <w:autoSpaceDN w:val="0"/>
        <w:adjustRightInd w:val="0"/>
        <w:spacing w:after="120"/>
        <w:jc w:val="both"/>
        <w:rPr>
          <w:del w:id="14" w:author="Hucheng-r" w:date="2020-08-21T10:30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Consequently, SA2 agrees</w:t>
      </w:r>
      <w:del w:id="15" w:author="Hucheng-r" w:date="2020-08-21T10:34:00Z">
        <w:r w:rsidDel="00510112">
          <w:rPr>
            <w:rFonts w:ascii="Arial" w:hAnsi="Arial" w:cs="Arial"/>
            <w:lang w:eastAsia="zh-CN"/>
          </w:rPr>
          <w:delText xml:space="preserve"> </w:delText>
        </w:r>
      </w:del>
      <w:del w:id="16" w:author="Hucheng-r" w:date="2020-08-21T10:26:00Z">
        <w:r w:rsidDel="00510112">
          <w:rPr>
            <w:rFonts w:ascii="Arial" w:hAnsi="Arial" w:cs="Arial"/>
            <w:lang w:eastAsia="zh-CN"/>
          </w:rPr>
          <w:delText>with the</w:delText>
        </w:r>
        <w:r w:rsidDel="00510112">
          <w:rPr>
            <w:rFonts w:ascii="Arial" w:hAnsi="Arial" w:cs="Arial" w:hint="eastAsia"/>
            <w:lang w:eastAsia="zh-CN"/>
          </w:rPr>
          <w:delText xml:space="preserve"> </w:delText>
        </w:r>
        <w:r w:rsidDel="00510112">
          <w:rPr>
            <w:rFonts w:ascii="Arial" w:hAnsi="Arial" w:cs="Arial"/>
            <w:lang w:eastAsia="zh-CN"/>
          </w:rPr>
          <w:delText xml:space="preserve">feedback of SA3 </w:delText>
        </w:r>
      </w:del>
      <w:del w:id="17" w:author="Hucheng-r" w:date="2020-08-21T10:34:00Z">
        <w:r w:rsidDel="00510112">
          <w:rPr>
            <w:rFonts w:ascii="Arial" w:hAnsi="Arial" w:cs="Arial"/>
            <w:lang w:eastAsia="zh-CN"/>
          </w:rPr>
          <w:delText xml:space="preserve">to </w:delText>
        </w:r>
      </w:del>
      <w:del w:id="18" w:author="Hucheng-r" w:date="2020-08-21T10:30:00Z">
        <w:r w:rsidRPr="008A0CCD" w:rsidDel="00510112">
          <w:rPr>
            <w:rFonts w:ascii="Arial" w:hAnsi="Arial" w:cs="Arial"/>
            <w:lang w:eastAsia="zh-CN"/>
          </w:rPr>
          <w:delText xml:space="preserve">give up the AS re-keying procedure and </w:delText>
        </w:r>
        <w:r w:rsidDel="00510112">
          <w:rPr>
            <w:rFonts w:ascii="Arial" w:hAnsi="Arial" w:cs="Arial"/>
            <w:lang w:eastAsia="zh-CN"/>
          </w:rPr>
          <w:delText>only initiate the emergency feed</w:delText>
        </w:r>
        <w:r w:rsidRPr="008A0CCD" w:rsidDel="00510112">
          <w:rPr>
            <w:rFonts w:ascii="Arial" w:hAnsi="Arial" w:cs="Arial"/>
            <w:lang w:eastAsia="zh-CN"/>
          </w:rPr>
          <w:delText>back procedure when the two procedures collide</w:delText>
        </w:r>
        <w:r w:rsidDel="00510112">
          <w:rPr>
            <w:rFonts w:ascii="Arial" w:hAnsi="Arial" w:cs="Arial"/>
            <w:lang w:eastAsia="zh-CN"/>
          </w:rPr>
          <w:delText>.</w:delText>
        </w:r>
      </w:del>
    </w:p>
    <w:p w14:paraId="4318EB93" w14:textId="51CC8E7B" w:rsidR="0092037C" w:rsidRPr="00173539" w:rsidDel="00510112" w:rsidRDefault="0092037C" w:rsidP="00510112">
      <w:pPr>
        <w:autoSpaceDE w:val="0"/>
        <w:autoSpaceDN w:val="0"/>
        <w:adjustRightInd w:val="0"/>
        <w:spacing w:after="120"/>
        <w:jc w:val="both"/>
        <w:rPr>
          <w:del w:id="19" w:author="Hucheng-r" w:date="2020-08-21T10:30:00Z"/>
          <w:rFonts w:ascii="Arial" w:hAnsi="Arial" w:cs="Arial"/>
          <w:iCs/>
          <w:lang w:eastAsia="zh-CN"/>
          <w:rPrChange w:id="20" w:author="Hucheng-r" w:date="2020-08-21T10:54:00Z">
            <w:rPr>
              <w:del w:id="21" w:author="Hucheng-r" w:date="2020-08-21T10:30:00Z"/>
              <w:rFonts w:ascii="Arial" w:hAnsi="Arial" w:cs="Arial"/>
              <w:iCs/>
              <w:lang w:val="en-US" w:eastAsia="zh-CN"/>
            </w:rPr>
          </w:rPrChange>
        </w:rPr>
      </w:pPr>
    </w:p>
    <w:p w14:paraId="2E123800" w14:textId="58A63BBB" w:rsidR="00041AC9" w:rsidRPr="00C863F2" w:rsidDel="00510112" w:rsidRDefault="00041AC9">
      <w:pPr>
        <w:autoSpaceDE w:val="0"/>
        <w:autoSpaceDN w:val="0"/>
        <w:adjustRightInd w:val="0"/>
        <w:spacing w:after="120"/>
        <w:jc w:val="both"/>
        <w:rPr>
          <w:del w:id="22" w:author="Hucheng-r" w:date="2020-08-21T10:34:00Z"/>
          <w:rFonts w:ascii="Arial" w:hAnsi="Arial" w:cs="Arial"/>
        </w:rPr>
      </w:pPr>
      <w:del w:id="23" w:author="Hucheng-r" w:date="2020-08-21T10:30:00Z">
        <w:r w:rsidRPr="00C863F2" w:rsidDel="00510112">
          <w:rPr>
            <w:rFonts w:ascii="Arial" w:hAnsi="Arial" w:cs="Arial"/>
          </w:rPr>
          <w:delText>Accordingly, SA2 would like</w:delText>
        </w:r>
      </w:del>
      <w:r w:rsidRPr="00C863F2">
        <w:rPr>
          <w:rFonts w:ascii="Arial" w:hAnsi="Arial" w:cs="Arial"/>
        </w:rPr>
        <w:t xml:space="preserve"> </w:t>
      </w:r>
      <w:proofErr w:type="gramStart"/>
      <w:r w:rsidRPr="00C863F2">
        <w:rPr>
          <w:rFonts w:ascii="Arial" w:hAnsi="Arial" w:cs="Arial"/>
        </w:rPr>
        <w:t>to</w:t>
      </w:r>
      <w:proofErr w:type="gramEnd"/>
      <w:r w:rsidRPr="00C863F2">
        <w:rPr>
          <w:rFonts w:ascii="Arial" w:hAnsi="Arial" w:cs="Arial"/>
        </w:rPr>
        <w:t xml:space="preserve"> provide the following feedback:</w:t>
      </w:r>
      <w:del w:id="24" w:author="Hucheng-r" w:date="2020-08-21T10:34:00Z">
        <w:r w:rsidRPr="00C863F2" w:rsidDel="00510112">
          <w:rPr>
            <w:rFonts w:ascii="Arial" w:hAnsi="Arial" w:cs="Arial"/>
          </w:rPr>
          <w:delText xml:space="preserve"> </w:delText>
        </w:r>
      </w:del>
    </w:p>
    <w:p w14:paraId="0BFB2A6D" w14:textId="28F2551A" w:rsidR="00C42F92" w:rsidDel="00510112" w:rsidRDefault="00C42F92" w:rsidP="00510112">
      <w:pPr>
        <w:autoSpaceDE w:val="0"/>
        <w:autoSpaceDN w:val="0"/>
        <w:adjustRightInd w:val="0"/>
        <w:spacing w:after="120"/>
        <w:jc w:val="both"/>
        <w:rPr>
          <w:del w:id="25" w:author="Hucheng-r" w:date="2020-08-21T10:34:00Z"/>
          <w:rFonts w:ascii="Arial" w:hAnsi="Arial" w:cs="Arial"/>
          <w:b/>
        </w:rPr>
      </w:pPr>
      <w:del w:id="26" w:author="Hucheng-r" w:date="2020-08-21T10:34:00Z">
        <w:r w:rsidDel="00510112">
          <w:rPr>
            <w:rFonts w:ascii="Arial" w:hAnsi="Arial" w:cs="Arial"/>
            <w:b/>
          </w:rPr>
          <w:delText xml:space="preserve">To </w:delText>
        </w:r>
        <w:r w:rsidDel="00510112">
          <w:rPr>
            <w:rFonts w:ascii="Arial" w:hAnsi="Arial" w:cs="Arial"/>
            <w:b/>
            <w:lang w:eastAsia="zh-CN"/>
          </w:rPr>
          <w:delText>SA2</w:delText>
        </w:r>
        <w:r w:rsidDel="00510112">
          <w:rPr>
            <w:rFonts w:ascii="Arial" w:hAnsi="Arial" w:cs="Arial"/>
            <w:b/>
          </w:rPr>
          <w:delText>:</w:delText>
        </w:r>
      </w:del>
    </w:p>
    <w:p w14:paraId="3D974395" w14:textId="13D6F19E" w:rsidR="00C42F92" w:rsidRDefault="00C42F92" w:rsidP="0051011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lang w:eastAsia="zh-CN"/>
        </w:rPr>
      </w:pPr>
      <w:del w:id="27" w:author="Hucheng-r" w:date="2020-08-21T10:34:00Z">
        <w:r w:rsidDel="00510112">
          <w:rPr>
            <w:rFonts w:ascii="Arial" w:hAnsi="Arial" w:cs="Arial"/>
            <w:b/>
          </w:rPr>
          <w:delText xml:space="preserve">ACTION: </w:delText>
        </w:r>
        <w:r w:rsidRPr="00C42F92" w:rsidDel="00510112">
          <w:rPr>
            <w:rFonts w:ascii="Arial" w:hAnsi="Arial" w:cs="Arial"/>
            <w:bCs/>
          </w:rPr>
          <w:delText>RAN</w:delText>
        </w:r>
        <w:r w:rsidRPr="00C42F92" w:rsidDel="00510112">
          <w:rPr>
            <w:rFonts w:ascii="Arial" w:hAnsi="Arial" w:cs="Arial"/>
            <w:bCs/>
            <w:lang w:eastAsia="zh-CN"/>
          </w:rPr>
          <w:delText>3</w:delText>
        </w:r>
        <w:r w:rsidRPr="00C42F92" w:rsidDel="00510112">
          <w:rPr>
            <w:rFonts w:ascii="Arial" w:hAnsi="Arial" w:cs="Arial"/>
            <w:bCs/>
          </w:rPr>
          <w:delText xml:space="preserve"> respectfully </w:delText>
        </w:r>
        <w:r w:rsidRPr="00C42F92" w:rsidDel="00510112">
          <w:rPr>
            <w:rFonts w:ascii="Arial" w:hAnsi="Arial" w:cs="Arial"/>
            <w:bCs/>
            <w:lang w:eastAsia="zh-CN"/>
          </w:rPr>
          <w:delText>asks</w:delText>
        </w:r>
        <w:r w:rsidRPr="00C42F92" w:rsidDel="00510112">
          <w:rPr>
            <w:rFonts w:ascii="Arial" w:hAnsi="Arial" w:cs="Arial"/>
            <w:bCs/>
          </w:rPr>
          <w:delText xml:space="preserve"> </w:delText>
        </w:r>
        <w:r w:rsidRPr="00C42F92" w:rsidDel="00510112">
          <w:rPr>
            <w:rFonts w:ascii="Arial" w:hAnsi="Arial" w:cs="Arial"/>
            <w:bCs/>
            <w:lang w:eastAsia="zh-CN"/>
          </w:rPr>
          <w:delText xml:space="preserve">SA2 to feedback whether the case that both the </w:delText>
        </w:r>
        <w:r w:rsidRPr="00C42F92" w:rsidDel="00510112">
          <w:rPr>
            <w:rFonts w:ascii="Arial" w:hAnsi="Arial" w:cs="Arial"/>
            <w:bCs/>
            <w:i/>
            <w:lang w:eastAsia="zh-CN"/>
          </w:rPr>
          <w:delText>Security Key</w:delText>
        </w:r>
        <w:r w:rsidRPr="00C42F92" w:rsidDel="00510112">
          <w:rPr>
            <w:rFonts w:ascii="Arial" w:hAnsi="Arial" w:cs="Arial"/>
            <w:bCs/>
            <w:lang w:eastAsia="zh-CN"/>
          </w:rPr>
          <w:delText xml:space="preserve"> IE and the </w:delText>
        </w:r>
        <w:bookmarkStart w:id="28" w:name="OLE_LINK3"/>
        <w:r w:rsidRPr="00C42F92" w:rsidDel="00510112">
          <w:rPr>
            <w:rFonts w:ascii="Arial" w:hAnsi="Arial" w:cs="Arial"/>
            <w:bCs/>
            <w:i/>
            <w:lang w:eastAsia="zh-CN"/>
          </w:rPr>
          <w:delText>Emergency Fallback</w:delText>
        </w:r>
        <w:bookmarkEnd w:id="28"/>
        <w:r w:rsidRPr="00C42F92" w:rsidDel="00510112">
          <w:rPr>
            <w:rFonts w:ascii="Arial" w:hAnsi="Arial" w:cs="Arial"/>
            <w:bCs/>
            <w:i/>
            <w:lang w:eastAsia="zh-CN"/>
          </w:rPr>
          <w:delText xml:space="preserve"> Indicator</w:delText>
        </w:r>
        <w:r w:rsidRPr="00C42F92" w:rsidDel="00510112">
          <w:rPr>
            <w:rFonts w:ascii="Arial" w:hAnsi="Arial" w:cs="Arial"/>
            <w:bCs/>
            <w:lang w:eastAsia="zh-CN"/>
          </w:rPr>
          <w:delText xml:space="preserve"> IE are included within one NGAP UE CONTEXT MODIFICATION REQUEST message is abnormal or not.</w:delText>
        </w:r>
      </w:del>
    </w:p>
    <w:p w14:paraId="6F087681" w14:textId="77777777" w:rsidR="00C42F92" w:rsidRDefault="00C42F92" w:rsidP="00C42F92">
      <w:pPr>
        <w:ind w:left="851" w:hanging="851"/>
        <w:rPr>
          <w:rFonts w:ascii="Arial" w:hAnsi="Arial" w:cs="Arial"/>
          <w:b/>
        </w:rPr>
      </w:pPr>
    </w:p>
    <w:p w14:paraId="32B728BA" w14:textId="4D3042B0" w:rsidR="00463675" w:rsidRPr="00937F4E" w:rsidRDefault="00C42F92" w:rsidP="00937F4E">
      <w:pPr>
        <w:ind w:left="851" w:hanging="851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</w:rPr>
        <w:t>SA</w:t>
      </w:r>
      <w:r w:rsidRPr="00C42F92">
        <w:rPr>
          <w:rFonts w:ascii="Arial" w:hAnsi="Arial" w:cs="Arial"/>
          <w:b/>
        </w:rPr>
        <w:t xml:space="preserve">2 </w:t>
      </w:r>
      <w:r w:rsidR="00041AC9" w:rsidRPr="00C42F92">
        <w:rPr>
          <w:rFonts w:ascii="Arial" w:hAnsi="Arial" w:cs="Arial"/>
          <w:b/>
        </w:rPr>
        <w:t>Answer:</w:t>
      </w:r>
      <w:r w:rsidR="00041AC9" w:rsidRPr="00C86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C42F92">
        <w:rPr>
          <w:rFonts w:ascii="Arial" w:hAnsi="Arial" w:cs="Arial"/>
        </w:rPr>
        <w:t xml:space="preserve">hen </w:t>
      </w:r>
      <w:bookmarkStart w:id="29" w:name="OLE_LINK4"/>
      <w:bookmarkStart w:id="30" w:name="OLE_LINK5"/>
      <w:r w:rsidRPr="00C42F92">
        <w:rPr>
          <w:rFonts w:ascii="Arial" w:hAnsi="Arial" w:cs="Arial"/>
        </w:rPr>
        <w:t xml:space="preserve">the AS re-keying procedure and the Emergency </w:t>
      </w:r>
      <w:proofErr w:type="spellStart"/>
      <w:r w:rsidRPr="00C42F92">
        <w:rPr>
          <w:rFonts w:ascii="Arial" w:hAnsi="Arial" w:cs="Arial"/>
        </w:rPr>
        <w:t>Fallback</w:t>
      </w:r>
      <w:proofErr w:type="spellEnd"/>
      <w:r w:rsidRPr="00C42F92">
        <w:rPr>
          <w:rFonts w:ascii="Arial" w:hAnsi="Arial" w:cs="Arial"/>
        </w:rPr>
        <w:t xml:space="preserve"> procedure</w:t>
      </w:r>
      <w:bookmarkEnd w:id="29"/>
      <w:bookmarkEnd w:id="30"/>
      <w:r w:rsidRPr="00C42F92">
        <w:rPr>
          <w:rFonts w:ascii="Arial" w:hAnsi="Arial" w:cs="Arial"/>
        </w:rPr>
        <w:t xml:space="preserve"> </w:t>
      </w:r>
      <w:proofErr w:type="gramStart"/>
      <w:r w:rsidRPr="00C42F92">
        <w:rPr>
          <w:rFonts w:ascii="Arial" w:hAnsi="Arial" w:cs="Arial"/>
        </w:rPr>
        <w:t>collide</w:t>
      </w:r>
      <w:r>
        <w:rPr>
          <w:rFonts w:ascii="Arial" w:hAnsi="Arial" w:cs="Arial"/>
        </w:rPr>
        <w:t>s</w:t>
      </w:r>
      <w:proofErr w:type="gramEnd"/>
      <w:r w:rsidRPr="00C42F92">
        <w:rPr>
          <w:rFonts w:ascii="Arial" w:hAnsi="Arial" w:cs="Arial"/>
        </w:rPr>
        <w:t>,</w:t>
      </w:r>
      <w:r w:rsidR="0092037C" w:rsidRPr="0092037C">
        <w:t xml:space="preserve"> </w:t>
      </w:r>
      <w:r w:rsidR="0092037C">
        <w:t xml:space="preserve">the AMF </w:t>
      </w:r>
      <w:r w:rsidR="0092037C" w:rsidRPr="0092037C">
        <w:rPr>
          <w:rFonts w:ascii="Arial" w:hAnsi="Arial" w:cs="Arial"/>
        </w:rPr>
        <w:t>give</w:t>
      </w:r>
      <w:r w:rsidR="0092037C">
        <w:rPr>
          <w:rFonts w:ascii="Arial" w:hAnsi="Arial" w:cs="Arial"/>
        </w:rPr>
        <w:t>s</w:t>
      </w:r>
      <w:r w:rsidR="0092037C" w:rsidRPr="0092037C">
        <w:rPr>
          <w:rFonts w:ascii="Arial" w:hAnsi="Arial" w:cs="Arial"/>
        </w:rPr>
        <w:t xml:space="preserve"> up the AS re-keying procedure and only initiate</w:t>
      </w:r>
      <w:r w:rsidR="0092037C">
        <w:rPr>
          <w:rFonts w:ascii="Arial" w:hAnsi="Arial" w:cs="Arial"/>
        </w:rPr>
        <w:t>s</w:t>
      </w:r>
      <w:r w:rsidR="0092037C" w:rsidRPr="0092037C">
        <w:rPr>
          <w:rFonts w:ascii="Arial" w:hAnsi="Arial" w:cs="Arial"/>
        </w:rPr>
        <w:t xml:space="preserve"> the emergency </w:t>
      </w:r>
      <w:proofErr w:type="spellStart"/>
      <w:r w:rsidR="0092037C" w:rsidRPr="0092037C">
        <w:rPr>
          <w:rFonts w:ascii="Arial" w:hAnsi="Arial" w:cs="Arial"/>
        </w:rPr>
        <w:t>fallback</w:t>
      </w:r>
      <w:proofErr w:type="spellEnd"/>
      <w:r w:rsidR="0092037C" w:rsidRPr="0092037C">
        <w:rPr>
          <w:rFonts w:ascii="Arial" w:hAnsi="Arial" w:cs="Arial"/>
        </w:rPr>
        <w:t xml:space="preserve"> procedure</w:t>
      </w:r>
      <w:r w:rsidR="0092037C">
        <w:rPr>
          <w:rFonts w:ascii="Arial" w:hAnsi="Arial" w:cs="Arial"/>
        </w:rPr>
        <w:t>.</w:t>
      </w:r>
      <w:r w:rsidR="0092037C" w:rsidRPr="009203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If </w:t>
      </w:r>
      <w:r w:rsidR="00B23AAC">
        <w:rPr>
          <w:rFonts w:ascii="Arial" w:hAnsi="Arial" w:cs="Arial"/>
        </w:rPr>
        <w:t xml:space="preserve">AMF includes </w:t>
      </w:r>
      <w:r w:rsidRPr="00C42F92">
        <w:rPr>
          <w:rFonts w:ascii="Arial" w:hAnsi="Arial" w:cs="Arial"/>
          <w:bCs/>
          <w:lang w:eastAsia="zh-CN"/>
        </w:rPr>
        <w:t xml:space="preserve">both the </w:t>
      </w:r>
      <w:r w:rsidRPr="00C42F92">
        <w:rPr>
          <w:rFonts w:ascii="Arial" w:hAnsi="Arial" w:cs="Arial"/>
          <w:bCs/>
          <w:i/>
          <w:lang w:eastAsia="zh-CN"/>
        </w:rPr>
        <w:t>Security Key</w:t>
      </w:r>
      <w:r w:rsidRPr="00C42F92">
        <w:rPr>
          <w:rFonts w:ascii="Arial" w:hAnsi="Arial" w:cs="Arial"/>
          <w:bCs/>
          <w:lang w:eastAsia="zh-CN"/>
        </w:rPr>
        <w:t xml:space="preserve"> IE and the </w:t>
      </w:r>
      <w:r w:rsidRPr="00C42F92">
        <w:rPr>
          <w:rFonts w:ascii="Arial" w:hAnsi="Arial" w:cs="Arial"/>
          <w:bCs/>
          <w:i/>
          <w:lang w:eastAsia="zh-CN"/>
        </w:rPr>
        <w:t xml:space="preserve">Emergency </w:t>
      </w:r>
      <w:proofErr w:type="spellStart"/>
      <w:r w:rsidRPr="00C42F92">
        <w:rPr>
          <w:rFonts w:ascii="Arial" w:hAnsi="Arial" w:cs="Arial"/>
          <w:bCs/>
          <w:i/>
          <w:lang w:eastAsia="zh-CN"/>
        </w:rPr>
        <w:t>Fallback</w:t>
      </w:r>
      <w:proofErr w:type="spellEnd"/>
      <w:r w:rsidRPr="00C42F92">
        <w:rPr>
          <w:rFonts w:ascii="Arial" w:hAnsi="Arial" w:cs="Arial"/>
          <w:bCs/>
          <w:i/>
          <w:lang w:eastAsia="zh-CN"/>
        </w:rPr>
        <w:t xml:space="preserve"> Indicator</w:t>
      </w:r>
      <w:r w:rsidR="00B23AAC">
        <w:rPr>
          <w:rFonts w:ascii="Arial" w:hAnsi="Arial" w:cs="Arial"/>
          <w:bCs/>
          <w:lang w:eastAsia="zh-CN"/>
        </w:rPr>
        <w:t xml:space="preserve"> IE </w:t>
      </w:r>
      <w:r w:rsidRPr="00C42F92">
        <w:rPr>
          <w:rFonts w:ascii="Arial" w:hAnsi="Arial" w:cs="Arial"/>
          <w:bCs/>
          <w:lang w:eastAsia="zh-CN"/>
        </w:rPr>
        <w:t>within one NGAP UE CONTEXT MODIFICATION REQUEST message</w:t>
      </w:r>
      <w:r>
        <w:rPr>
          <w:rFonts w:ascii="Arial" w:hAnsi="Arial" w:cs="Arial"/>
          <w:bCs/>
          <w:lang w:eastAsia="zh-CN"/>
        </w:rPr>
        <w:t>,</w:t>
      </w:r>
      <w:r w:rsidR="00B23AAC">
        <w:rPr>
          <w:rFonts w:ascii="Arial" w:hAnsi="Arial" w:cs="Arial"/>
        </w:rPr>
        <w:t xml:space="preserve"> </w:t>
      </w:r>
      <w:del w:id="31" w:author="Qualcomm-140" w:date="2020-08-20T11:25:00Z">
        <w:r w:rsidR="00B23AAC" w:rsidDel="00AA0711">
          <w:rPr>
            <w:rFonts w:ascii="Arial" w:hAnsi="Arial" w:cs="Arial"/>
          </w:rPr>
          <w:delText xml:space="preserve">the </w:delText>
        </w:r>
      </w:del>
      <w:r w:rsidR="00B23AAC">
        <w:rPr>
          <w:rFonts w:ascii="Arial" w:hAnsi="Arial" w:cs="Arial"/>
        </w:rPr>
        <w:t>NG-RAN</w:t>
      </w:r>
      <w:r>
        <w:rPr>
          <w:rFonts w:ascii="Arial" w:hAnsi="Arial" w:cs="Arial"/>
        </w:rPr>
        <w:t xml:space="preserve"> </w:t>
      </w:r>
      <w:r w:rsidRPr="00C42F92">
        <w:rPr>
          <w:rFonts w:ascii="Arial" w:hAnsi="Arial" w:cs="Arial"/>
        </w:rPr>
        <w:t xml:space="preserve">takes </w:t>
      </w:r>
      <w:r>
        <w:rPr>
          <w:rFonts w:ascii="Arial" w:hAnsi="Arial" w:cs="Arial"/>
        </w:rPr>
        <w:t>it</w:t>
      </w:r>
      <w:r w:rsidRPr="00C42F92">
        <w:rPr>
          <w:rFonts w:ascii="Arial" w:hAnsi="Arial" w:cs="Arial"/>
        </w:rPr>
        <w:t xml:space="preserve"> as </w:t>
      </w:r>
      <w:del w:id="32" w:author="Qualcomm-140" w:date="2020-08-20T11:26:00Z">
        <w:r w:rsidRPr="00C42F92" w:rsidDel="00D83960">
          <w:rPr>
            <w:rFonts w:ascii="Arial" w:hAnsi="Arial" w:cs="Arial"/>
          </w:rPr>
          <w:delText xml:space="preserve">the </w:delText>
        </w:r>
      </w:del>
      <w:ins w:id="33" w:author="Hucheng-r" w:date="2020-08-21T10:55:00Z">
        <w:r w:rsidR="00173539">
          <w:rPr>
            <w:rFonts w:ascii="Arial" w:hAnsi="Arial" w:cs="Arial" w:hint="eastAsia"/>
            <w:lang w:eastAsia="zh-CN"/>
          </w:rPr>
          <w:t xml:space="preserve">an </w:t>
        </w:r>
      </w:ins>
      <w:r w:rsidRPr="00C42F92">
        <w:rPr>
          <w:rFonts w:ascii="Arial" w:hAnsi="Arial" w:cs="Arial"/>
        </w:rPr>
        <w:t>abnormal case</w:t>
      </w:r>
      <w:ins w:id="34" w:author="Hucheng-r" w:date="2020-08-21T10:55:00Z">
        <w:r w:rsidR="00173539">
          <w:rPr>
            <w:rFonts w:ascii="Arial" w:hAnsi="Arial" w:cs="Arial" w:hint="eastAsia"/>
            <w:lang w:eastAsia="zh-CN"/>
          </w:rPr>
          <w:t xml:space="preserve"> and ignore</w:t>
        </w:r>
      </w:ins>
      <w:ins w:id="35" w:author="Hucheng-r" w:date="2020-08-21T10:56:00Z">
        <w:r w:rsidR="00173539">
          <w:rPr>
            <w:rFonts w:ascii="Arial" w:hAnsi="Arial" w:cs="Arial" w:hint="eastAsia"/>
            <w:lang w:eastAsia="zh-CN"/>
          </w:rPr>
          <w:t>s</w:t>
        </w:r>
      </w:ins>
      <w:ins w:id="36" w:author="Hucheng-r" w:date="2020-08-21T10:55:00Z">
        <w:r w:rsidR="00173539">
          <w:rPr>
            <w:rFonts w:ascii="Arial" w:hAnsi="Arial" w:cs="Arial" w:hint="eastAsia"/>
            <w:lang w:eastAsia="zh-CN"/>
          </w:rPr>
          <w:t xml:space="preserve"> the received </w:t>
        </w:r>
        <w:r w:rsidR="00173539" w:rsidRPr="00C42F92">
          <w:rPr>
            <w:rFonts w:ascii="Arial" w:hAnsi="Arial" w:cs="Arial"/>
            <w:bCs/>
            <w:i/>
            <w:lang w:eastAsia="zh-CN"/>
          </w:rPr>
          <w:t>Security Key</w:t>
        </w:r>
      </w:ins>
      <w:r>
        <w:rPr>
          <w:rFonts w:ascii="Arial" w:hAnsi="Arial" w:cs="Arial"/>
        </w:rPr>
        <w:t>.</w:t>
      </w:r>
      <w:ins w:id="37" w:author="Qualcomm-140" w:date="2020-08-20T11:26:00Z">
        <w:r w:rsidR="00D4426E">
          <w:rPr>
            <w:rFonts w:ascii="Arial" w:hAnsi="Arial" w:cs="Arial"/>
          </w:rPr>
          <w:t xml:space="preserve"> SA2 approved attached CR</w:t>
        </w:r>
      </w:ins>
      <w:ins w:id="38" w:author="Hucheng-r" w:date="2020-08-21T10:29:00Z">
        <w:r w:rsidR="00510112">
          <w:rPr>
            <w:rFonts w:ascii="Arial" w:hAnsi="Arial" w:cs="Arial" w:hint="eastAsia"/>
            <w:lang w:eastAsia="zh-CN"/>
          </w:rPr>
          <w:t>s</w:t>
        </w:r>
      </w:ins>
      <w:ins w:id="39" w:author="Qualcomm-140" w:date="2020-08-20T11:26:00Z">
        <w:r w:rsidR="00D4426E">
          <w:rPr>
            <w:rFonts w:ascii="Arial" w:hAnsi="Arial" w:cs="Arial"/>
          </w:rPr>
          <w:t xml:space="preserve"> to clarify this scenario.</w:t>
        </w:r>
      </w:ins>
    </w:p>
    <w:p w14:paraId="37A236C5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1BFD2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DCCB0D6" w14:textId="77777777" w:rsidR="00463675" w:rsidRPr="000F4E43" w:rsidRDefault="008D594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CB2D7C">
        <w:rPr>
          <w:rFonts w:ascii="Arial" w:hAnsi="Arial" w:cs="Arial"/>
          <w:b/>
          <w:color w:val="000000"/>
        </w:rPr>
        <w:t xml:space="preserve"> RAN</w:t>
      </w:r>
      <w:r>
        <w:rPr>
          <w:rFonts w:ascii="Arial" w:hAnsi="Arial" w:cs="Arial"/>
          <w:b/>
          <w:color w:val="000000"/>
        </w:rPr>
        <w:t>3</w:t>
      </w:r>
      <w:r w:rsidR="00463675" w:rsidRPr="000F4E43">
        <w:rPr>
          <w:rFonts w:ascii="Arial" w:hAnsi="Arial" w:cs="Arial"/>
          <w:b/>
        </w:rPr>
        <w:t xml:space="preserve"> group.</w:t>
      </w:r>
      <w:proofErr w:type="gramEnd"/>
    </w:p>
    <w:p w14:paraId="30A90DD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737A">
        <w:rPr>
          <w:rFonts w:ascii="Arial" w:hAnsi="Arial" w:cs="Arial"/>
        </w:rPr>
        <w:t>SA</w:t>
      </w:r>
      <w:r w:rsidR="0041737A">
        <w:rPr>
          <w:rFonts w:ascii="Arial" w:hAnsi="Arial" w:cs="Arial"/>
          <w:lang w:eastAsia="zh-CN"/>
        </w:rPr>
        <w:t>2</w:t>
      </w:r>
      <w:r w:rsidR="0041737A" w:rsidRPr="0088375B">
        <w:rPr>
          <w:rFonts w:ascii="Arial" w:hAnsi="Arial" w:cs="Arial"/>
        </w:rPr>
        <w:t xml:space="preserve"> kindly asks</w:t>
      </w:r>
      <w:r w:rsidR="0041737A">
        <w:rPr>
          <w:rFonts w:ascii="Arial" w:hAnsi="Arial" w:cs="Arial" w:hint="eastAsia"/>
          <w:lang w:eastAsia="zh-CN"/>
        </w:rPr>
        <w:t xml:space="preserve"> </w:t>
      </w:r>
      <w:r w:rsidR="0041737A" w:rsidRPr="0088375B">
        <w:rPr>
          <w:rFonts w:ascii="Arial" w:hAnsi="Arial" w:cs="Arial"/>
        </w:rPr>
        <w:t>RAN</w:t>
      </w:r>
      <w:r w:rsidR="0041737A">
        <w:rPr>
          <w:rFonts w:ascii="Arial" w:hAnsi="Arial" w:cs="Arial" w:hint="eastAsia"/>
          <w:lang w:eastAsia="zh-CN"/>
        </w:rPr>
        <w:t>3</w:t>
      </w:r>
      <w:r w:rsidR="0041737A">
        <w:rPr>
          <w:rFonts w:ascii="Arial" w:hAnsi="Arial" w:cs="Arial"/>
          <w:lang w:eastAsia="zh-CN"/>
        </w:rPr>
        <w:t xml:space="preserve"> </w:t>
      </w:r>
      <w:r w:rsidR="0041737A" w:rsidRPr="0088375B">
        <w:rPr>
          <w:rFonts w:ascii="Arial" w:hAnsi="Arial" w:cs="Arial"/>
        </w:rPr>
        <w:t xml:space="preserve">to take the above </w:t>
      </w:r>
      <w:r w:rsidR="0041737A">
        <w:rPr>
          <w:rFonts w:ascii="Arial" w:hAnsi="Arial" w:cs="Arial"/>
        </w:rPr>
        <w:t xml:space="preserve">answers </w:t>
      </w:r>
      <w:r w:rsidR="0041737A" w:rsidRPr="0088375B">
        <w:rPr>
          <w:rFonts w:ascii="Arial" w:hAnsi="Arial" w:cs="Arial"/>
        </w:rPr>
        <w:t>into account in their future work</w:t>
      </w:r>
      <w:r w:rsidR="0041737A">
        <w:rPr>
          <w:rFonts w:ascii="Arial" w:hAnsi="Arial" w:cs="Arial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60857E2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C4642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67F959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65D5A76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508496C7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99212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BFF09" w14:textId="77777777" w:rsidR="00F60E2E" w:rsidRDefault="00F60E2E">
      <w:r>
        <w:separator/>
      </w:r>
    </w:p>
  </w:endnote>
  <w:endnote w:type="continuationSeparator" w:id="0">
    <w:p w14:paraId="7519F9A7" w14:textId="77777777" w:rsidR="00F60E2E" w:rsidRDefault="00F6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BC320" w14:textId="77777777" w:rsidR="00F60E2E" w:rsidRDefault="00F60E2E">
      <w:r>
        <w:separator/>
      </w:r>
    </w:p>
  </w:footnote>
  <w:footnote w:type="continuationSeparator" w:id="0">
    <w:p w14:paraId="7517335C" w14:textId="77777777" w:rsidR="00F60E2E" w:rsidRDefault="00F6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40">
    <w15:presenceInfo w15:providerId="None" w15:userId="Qualcomm-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85D"/>
    <w:rsid w:val="00041AC9"/>
    <w:rsid w:val="000534DD"/>
    <w:rsid w:val="00076BB0"/>
    <w:rsid w:val="000957A4"/>
    <w:rsid w:val="000E7FEC"/>
    <w:rsid w:val="000F08AB"/>
    <w:rsid w:val="000F4E43"/>
    <w:rsid w:val="00144B78"/>
    <w:rsid w:val="00173539"/>
    <w:rsid w:val="00175A43"/>
    <w:rsid w:val="00187D3E"/>
    <w:rsid w:val="001B7D46"/>
    <w:rsid w:val="001C1B1A"/>
    <w:rsid w:val="001D71CA"/>
    <w:rsid w:val="00200A91"/>
    <w:rsid w:val="0022103D"/>
    <w:rsid w:val="00223ED5"/>
    <w:rsid w:val="00236E5E"/>
    <w:rsid w:val="00243599"/>
    <w:rsid w:val="003007F7"/>
    <w:rsid w:val="00322AA3"/>
    <w:rsid w:val="00324937"/>
    <w:rsid w:val="00344778"/>
    <w:rsid w:val="003856A3"/>
    <w:rsid w:val="00387EBE"/>
    <w:rsid w:val="003A51C7"/>
    <w:rsid w:val="003C6ED3"/>
    <w:rsid w:val="003D4891"/>
    <w:rsid w:val="00416573"/>
    <w:rsid w:val="0041737A"/>
    <w:rsid w:val="0045420C"/>
    <w:rsid w:val="00463675"/>
    <w:rsid w:val="004727C2"/>
    <w:rsid w:val="00477B8F"/>
    <w:rsid w:val="0049341F"/>
    <w:rsid w:val="004A31B6"/>
    <w:rsid w:val="004D1931"/>
    <w:rsid w:val="004E592D"/>
    <w:rsid w:val="004E7F6A"/>
    <w:rsid w:val="004F4A64"/>
    <w:rsid w:val="00510112"/>
    <w:rsid w:val="00535DE4"/>
    <w:rsid w:val="00574CB5"/>
    <w:rsid w:val="00584B08"/>
    <w:rsid w:val="00586194"/>
    <w:rsid w:val="00595688"/>
    <w:rsid w:val="005C38C8"/>
    <w:rsid w:val="005F38E9"/>
    <w:rsid w:val="00600780"/>
    <w:rsid w:val="00611C47"/>
    <w:rsid w:val="006759EE"/>
    <w:rsid w:val="006B389A"/>
    <w:rsid w:val="006C5B43"/>
    <w:rsid w:val="006D0D25"/>
    <w:rsid w:val="006E17FC"/>
    <w:rsid w:val="006E2D9F"/>
    <w:rsid w:val="006F1B00"/>
    <w:rsid w:val="006F60FC"/>
    <w:rsid w:val="00726FC3"/>
    <w:rsid w:val="00741C17"/>
    <w:rsid w:val="0074309D"/>
    <w:rsid w:val="00752AD3"/>
    <w:rsid w:val="00767399"/>
    <w:rsid w:val="007A1FE0"/>
    <w:rsid w:val="007E2F26"/>
    <w:rsid w:val="00827222"/>
    <w:rsid w:val="00834BD7"/>
    <w:rsid w:val="008352B6"/>
    <w:rsid w:val="0084049C"/>
    <w:rsid w:val="00841710"/>
    <w:rsid w:val="00844354"/>
    <w:rsid w:val="0085215B"/>
    <w:rsid w:val="00854847"/>
    <w:rsid w:val="0086711C"/>
    <w:rsid w:val="008A0CCD"/>
    <w:rsid w:val="008A3062"/>
    <w:rsid w:val="008B2BBD"/>
    <w:rsid w:val="008C2107"/>
    <w:rsid w:val="008D5949"/>
    <w:rsid w:val="008D6007"/>
    <w:rsid w:val="008E0465"/>
    <w:rsid w:val="00906004"/>
    <w:rsid w:val="0092037C"/>
    <w:rsid w:val="00923E7C"/>
    <w:rsid w:val="00937F4E"/>
    <w:rsid w:val="00996DAA"/>
    <w:rsid w:val="009B265F"/>
    <w:rsid w:val="009B349E"/>
    <w:rsid w:val="009B5317"/>
    <w:rsid w:val="009D4F3B"/>
    <w:rsid w:val="009E5C6F"/>
    <w:rsid w:val="009E7DAA"/>
    <w:rsid w:val="009F76A3"/>
    <w:rsid w:val="00A07FCE"/>
    <w:rsid w:val="00A35DE1"/>
    <w:rsid w:val="00A441B5"/>
    <w:rsid w:val="00A63590"/>
    <w:rsid w:val="00A73A35"/>
    <w:rsid w:val="00A80196"/>
    <w:rsid w:val="00AA0711"/>
    <w:rsid w:val="00AC6962"/>
    <w:rsid w:val="00AD21AB"/>
    <w:rsid w:val="00AE1BD2"/>
    <w:rsid w:val="00AF5D18"/>
    <w:rsid w:val="00B23AAC"/>
    <w:rsid w:val="00B31FE9"/>
    <w:rsid w:val="00B81AA1"/>
    <w:rsid w:val="00B83178"/>
    <w:rsid w:val="00B9310D"/>
    <w:rsid w:val="00BE0B55"/>
    <w:rsid w:val="00C00F44"/>
    <w:rsid w:val="00C0780E"/>
    <w:rsid w:val="00C25B1D"/>
    <w:rsid w:val="00C33343"/>
    <w:rsid w:val="00C4081E"/>
    <w:rsid w:val="00C42F92"/>
    <w:rsid w:val="00C47105"/>
    <w:rsid w:val="00C55D6B"/>
    <w:rsid w:val="00C831C8"/>
    <w:rsid w:val="00C9202D"/>
    <w:rsid w:val="00CB2D7C"/>
    <w:rsid w:val="00D4426E"/>
    <w:rsid w:val="00D5113A"/>
    <w:rsid w:val="00D60729"/>
    <w:rsid w:val="00D812DC"/>
    <w:rsid w:val="00D83960"/>
    <w:rsid w:val="00DA61BB"/>
    <w:rsid w:val="00DA75CA"/>
    <w:rsid w:val="00DD788E"/>
    <w:rsid w:val="00DE24B5"/>
    <w:rsid w:val="00E74294"/>
    <w:rsid w:val="00E87510"/>
    <w:rsid w:val="00EB7A2A"/>
    <w:rsid w:val="00EC13E9"/>
    <w:rsid w:val="00EE3074"/>
    <w:rsid w:val="00F60E2E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6E6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link w:val="a3"/>
    <w:rsid w:val="00041AC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link w:val="a3"/>
    <w:rsid w:val="00041A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66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0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B9202D-4135-4734-A50A-168290D8E1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55D6A4-4DCF-401F-A5D6-D3D1784AB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D9637-38A9-4E4F-96C7-678D9668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Hucheng-r</cp:lastModifiedBy>
  <cp:revision>9</cp:revision>
  <cp:lastPrinted>2002-04-23T08:10:00Z</cp:lastPrinted>
  <dcterms:created xsi:type="dcterms:W3CDTF">2020-08-20T10:24:00Z</dcterms:created>
  <dcterms:modified xsi:type="dcterms:W3CDTF">2020-08-21T03:05:00Z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(2)0AyJi76HXX6zPt3gCtYx1QLbvjhL64I0TZ58LRJuqPPF7FageVOEYea0kXcqMahss2zd84TR
e8GduE0ouXj91TXi6wlIpPrCnYPu+gdx37kza11lUO/2F0qzNfg0iF5y0ImuJrDVHtVzlBHs
qoDU7bLPwvYpUB1RbJKobZOf1rJPsWAsrv4V9Eg3acRF7VNHprGmwKl0l1Qq3f/5kdx8PYg1
rJa/xrTLfp5nK7UNzn</vt:lpwstr>
  </property>
  <property fmtid="{D5CDD505-2E9C-101B-9397-08002B2CF9AE}" pid="3" name="_2015_ms_pID_7253431">
    <vt:lpwstr>muaUJNX0y5hLc0THg3Sx4ty9ahAtoiDlIBtXJRCj78CgBKjhNfxQT+
h3N3xFvogcWJT/B9JexPsoZiuq8VeFHRuKmYKSfHPmmgdzwk/uWBXtZYMkxn9iGK3urnce1r
BYjdF7GdRz/pvTEJJWruwULYbt8NeJKHDerUSjv989SG3nTZuv2La27yJVkYNRR8KnG9p3Ot
dyoWwU2Cu47jdoA2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1594640523</vt:lpwstr>
  </property>
  <property fmtid="{D5CDD505-2E9C-101B-9397-08002B2CF9AE}" pid="8" name="ContentTypeId">
    <vt:lpwstr>0x010100EB28163D68FE8E4D9361964FDD814FC4</vt:lpwstr>
  </property>
</Properties>
</file>